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val="en-US" w:eastAsia="zh-CN"/>
        </w:rPr>
        <w:t>RAN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WG3 </w:t>
      </w:r>
      <w:r>
        <w:rPr>
          <w:b/>
          <w:sz w:val="24"/>
          <w:highlight w:val="none"/>
        </w:rPr>
        <w:t>Meeting #</w:t>
      </w:r>
      <w:r>
        <w:rPr>
          <w:rFonts w:hint="eastAsia" w:eastAsia="宋体"/>
          <w:b/>
          <w:sz w:val="24"/>
          <w:highlight w:val="none"/>
          <w:lang w:val="en-US" w:eastAsia="zh-CN"/>
        </w:rPr>
        <w:t>127</w:t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sz w:val="24"/>
          <w:highlight w:val="none"/>
          <w:lang w:val="en-US" w:eastAsia="zh-CN"/>
        </w:rPr>
        <w:t>R3-250714</w:t>
      </w:r>
    </w:p>
    <w:p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eastAsia="Times New Roman" w:cs="Times New Roman"/>
          <w:b/>
          <w:sz w:val="24"/>
          <w:highlight w:val="none"/>
          <w:lang w:val="en-US" w:eastAsia="en-US" w:bidi="ar-SA"/>
        </w:rPr>
      </w:pPr>
      <w:r>
        <w:rPr>
          <w:rFonts w:hint="eastAsia" w:ascii="Arial" w:hAnsi="Arial" w:eastAsia="Times New Roman" w:cs="Times New Roman"/>
          <w:b/>
          <w:sz w:val="24"/>
          <w:highlight w:val="none"/>
          <w:lang w:val="en-US" w:eastAsia="zh-CN" w:bidi="ar-SA"/>
        </w:rPr>
        <w:t>Athens, GR, Feb 17th – 21st,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eastAsia" w:eastAsia="宋体"/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  <w:lang w:eastAsia="ja-JP"/>
              </w:rPr>
              <w:t>38</w:t>
            </w:r>
            <w:r>
              <w:rPr>
                <w:b/>
                <w:sz w:val="28"/>
                <w:highlight w:val="none"/>
              </w:rPr>
              <w:t>.4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0055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Revision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Correction 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on </w:t>
            </w:r>
            <w:r>
              <w:rPr>
                <w:rFonts w:hint="eastAsia" w:eastAsia="宋体"/>
                <w:highlight w:val="none"/>
                <w:lang w:val="en-US" w:eastAsia="zh-CN"/>
              </w:rPr>
              <w:t>available data rate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2"/>
            <w:r>
              <w:rPr>
                <w:rFonts w:hint="eastAsia" w:eastAsia="宋体"/>
                <w:lang w:val="en-US" w:eastAsia="zh-CN"/>
              </w:rPr>
              <w:t>ZTE Corporation</w:t>
            </w:r>
            <w:bookmarkEnd w:id="1"/>
            <w:r>
              <w:rPr>
                <w:rFonts w:hint="eastAsia" w:eastAsia="宋体"/>
                <w:lang w:val="en-US" w:eastAsia="zh-CN"/>
              </w:rPr>
              <w:t xml:space="preserve">,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TEI19, NR_XR_Ph3-Core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i/>
                <w:iCs/>
                <w:lang w:val="en-US" w:eastAsia="zh-CN"/>
              </w:rPr>
            </w:pPr>
            <w:r>
              <w:rPr>
                <w:rFonts w:hint="eastAsia" w:eastAsia="宋体"/>
                <w:b/>
                <w:i/>
                <w:i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tabs>
                <w:tab w:val="left" w:pos="1985"/>
              </w:tabs>
              <w:jc w:val="both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Based on received SA2 reply LS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 w:bidi="ar-SA"/>
              </w:rPr>
              <w:t>S2-2412720</w:t>
            </w:r>
            <w:r>
              <w:rPr>
                <w:rFonts w:hint="eastAsia" w:ascii="Arial" w:hAnsi="Arial" w:cs="Arial"/>
                <w:lang w:val="en-US" w:eastAsia="zh-CN"/>
              </w:rPr>
              <w:t xml:space="preserve">, RAN3 is going to support transmitting available data rate information via user plane. </w:t>
            </w:r>
          </w:p>
          <w:p>
            <w:pPr>
              <w:tabs>
                <w:tab w:val="left" w:pos="1985"/>
              </w:tabs>
              <w:jc w:val="both"/>
              <w:rPr>
                <w:rFonts w:hint="eastAsia" w:ascii="Arial" w:hAnsi="Arial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the available data rate information in user plane by adding the following in the spec: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55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available data rate indication 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55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available data rate information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available data rate information can not be transmitted from NG-RAN to CN.</w:t>
            </w:r>
            <w:r>
              <w:rPr>
                <w:rFonts w:hint="eastAsia" w:ascii="Arial" w:hAnsi="Arial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5.4.2.1, 5.5.2.2, 5.5.3.x1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cyan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 w:eastAsia="宋体"/>
                <w:highlight w:val="none"/>
                <w:lang w:val="en-US" w:eastAsia="zh-CN"/>
              </w:rPr>
              <w:t>/TR ...</w:t>
            </w:r>
            <w:r>
              <w:rPr>
                <w:highlight w:val="none"/>
              </w:rP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eastAsia="宋体"/>
          <w:lang w:eastAsia="zh-CN"/>
        </w:rPr>
      </w:pP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2" w:name="_Toc121160967"/>
      <w:bookmarkStart w:id="3" w:name="_Toc66289194"/>
      <w:bookmarkStart w:id="4" w:name="_Toc29892869"/>
      <w:bookmarkStart w:id="5" w:name="_Toc64448535"/>
      <w:bookmarkStart w:id="6" w:name="_Toc74154307"/>
      <w:bookmarkStart w:id="7" w:name="_Toc97910596"/>
      <w:bookmarkStart w:id="8" w:name="_Toc20955775"/>
      <w:bookmarkStart w:id="9" w:name="_Toc88657684"/>
      <w:bookmarkStart w:id="10" w:name="_Toc105927147"/>
      <w:bookmarkStart w:id="11" w:name="_Toc113835124"/>
      <w:bookmarkStart w:id="12" w:name="_Toc99038235"/>
      <w:bookmarkStart w:id="13" w:name="_Toc45832192"/>
      <w:bookmarkStart w:id="14" w:name="_Toc105510615"/>
      <w:bookmarkStart w:id="15" w:name="_Toc99730496"/>
      <w:bookmarkStart w:id="16" w:name="_Toc120123967"/>
      <w:bookmarkStart w:id="17" w:name="_Toc36556806"/>
      <w:bookmarkStart w:id="18" w:name="_Toc51763372"/>
      <w:bookmarkStart w:id="19" w:name="_Toc81383051"/>
      <w:bookmarkStart w:id="20" w:name="_Toc106109687"/>
      <w:bookmarkStart w:id="21" w:name="_Toc367182965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4"/>
      </w:pPr>
      <w:bookmarkStart w:id="22" w:name="_Toc162446515"/>
      <w:bookmarkStart w:id="23" w:name="_Toc45882565"/>
      <w:bookmarkStart w:id="24" w:name="_Toc534727721"/>
      <w:bookmarkStart w:id="25" w:name="_Toc88652273"/>
      <w:bookmarkStart w:id="26" w:name="_Toc51762874"/>
      <w:bookmarkStart w:id="27" w:name="_Toc36555196"/>
      <w:bookmarkStart w:id="28" w:name="_Toc64446354"/>
      <w:r>
        <w:t>5.4.2</w:t>
      </w:r>
      <w:r>
        <w:tab/>
      </w:r>
      <w:r>
        <w:t>Transfer of UL PDU Session Information</w:t>
      </w:r>
      <w:bookmarkEnd w:id="22"/>
      <w:bookmarkEnd w:id="23"/>
      <w:bookmarkEnd w:id="24"/>
      <w:bookmarkEnd w:id="25"/>
      <w:bookmarkEnd w:id="26"/>
      <w:bookmarkEnd w:id="27"/>
      <w:bookmarkEnd w:id="28"/>
      <w:r>
        <w:t xml:space="preserve"> </w:t>
      </w:r>
    </w:p>
    <w:p>
      <w:pPr>
        <w:pStyle w:val="5"/>
      </w:pPr>
      <w:bookmarkStart w:id="29" w:name="_CR5_4_2_1"/>
      <w:bookmarkEnd w:id="29"/>
      <w:bookmarkStart w:id="30" w:name="_Toc64446355"/>
      <w:bookmarkStart w:id="31" w:name="_Toc45882566"/>
      <w:bookmarkStart w:id="32" w:name="_Toc51762875"/>
      <w:bookmarkStart w:id="33" w:name="_Toc162446516"/>
      <w:bookmarkStart w:id="34" w:name="_Toc88652274"/>
      <w:bookmarkStart w:id="35" w:name="_Toc36555197"/>
      <w:bookmarkStart w:id="36" w:name="_Toc534727722"/>
      <w:r>
        <w:t>5.4.2.1</w:t>
      </w:r>
      <w:r>
        <w:tab/>
      </w:r>
      <w:r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</w:p>
    <w:p>
      <w:pPr>
        <w:rPr>
          <w:rFonts w:eastAsia="MS Mincho"/>
        </w:rPr>
      </w:pPr>
      <w:r>
        <w:rPr>
          <w:rFonts w:eastAsia="MS Mincho"/>
        </w:rPr>
        <w:t xml:space="preserve">The purpose of the Transfer of UL PDU Session Information procedure is to send control information elements related to the PDU Session from NG-RAN to UPF. </w:t>
      </w:r>
    </w:p>
    <w:p>
      <w:pPr>
        <w:rPr>
          <w:rFonts w:eastAsia="MS Mincho"/>
        </w:rPr>
      </w:pPr>
      <w:r>
        <w:rPr>
          <w:rFonts w:eastAsia="MS Mincho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>
      <w:pPr>
        <w:rPr>
          <w:rFonts w:eastAsia="MS Mincho"/>
        </w:rPr>
      </w:pPr>
      <w:r>
        <w:rPr>
          <w:rFonts w:eastAsia="MS Mincho"/>
          <w:lang w:eastAsia="ja-JP"/>
        </w:rPr>
        <w:t>The</w:t>
      </w:r>
      <w:r>
        <w:rPr>
          <w:rFonts w:eastAsia="MS Mincho"/>
        </w:rPr>
        <w:t xml:space="preserve"> UL PDU SESSION INFORMATION frame includes a QoS Flow Identifier (QFI) field associated with the transferred packet.</w:t>
      </w:r>
    </w:p>
    <w:p>
      <w:pPr>
        <w:rPr>
          <w:lang w:val="zh-CN"/>
        </w:rPr>
      </w:pPr>
      <w:r>
        <w:rPr>
          <w:rFonts w:eastAsia="MS Mincho"/>
        </w:rPr>
        <w:t>If QoS monitoring has been requested for the included QFI field, the</w:t>
      </w:r>
      <w:r>
        <w:t xml:space="preserve"> UL PDU SESSION INFORMATION frame may include </w:t>
      </w:r>
      <w:r>
        <w:rPr>
          <w:rFonts w:eastAsia="Malgun Gothic"/>
        </w:rPr>
        <w:t xml:space="preserve">a </w:t>
      </w:r>
      <w:r>
        <w:t>QoS Monitoring Packet (QMP) field</w:t>
      </w:r>
      <w:r>
        <w:rPr>
          <w:rFonts w:eastAsia="Malgun Gothic"/>
        </w:rPr>
        <w:t xml:space="preserve">, a DL Sending Time Stamp Repeated field, a DL Receiving Time Stamp field, a UL Sending Time Stamp field, and/or Delay Result for UL or DL. If QoS monitoring with N3/N9 delay reporting </w:t>
      </w:r>
      <w:r>
        <w:rPr>
          <w:rFonts w:eastAsia="MS Mincho"/>
        </w:rPr>
        <w:t>has been requested for the included QFI field, the I-UPF may include in the</w:t>
      </w:r>
      <w:r>
        <w:t xml:space="preserve"> UL PDU SESSION INFORMATION frame </w:t>
      </w:r>
      <w:r>
        <w:rPr>
          <w:rFonts w:eastAsia="Malgun Gothic"/>
        </w:rPr>
        <w:t xml:space="preserve">a </w:t>
      </w:r>
      <w:r>
        <w:t>N3/N9 Delay Ind. field</w:t>
      </w:r>
      <w:r>
        <w:rPr>
          <w:rFonts w:eastAsia="Malgun Gothic"/>
        </w:rPr>
        <w:t xml:space="preserve">, a N3/N9 Delay Result field and delay result for UL and DL if received from the RAN. The UPF shall, if supported, use this information to calculate </w:t>
      </w:r>
      <w:r>
        <w:t xml:space="preserve">UL, DL, or RTT delay </w:t>
      </w:r>
      <w:r>
        <w:rPr>
          <w:lang w:val="zh-CN"/>
        </w:rPr>
        <w:t>as specified in TS 23.501 [5].</w:t>
      </w:r>
    </w:p>
    <w:p>
      <w:r>
        <w:rPr>
          <w:rFonts w:eastAsia="MS Mincho"/>
        </w:rPr>
        <w:t>The</w:t>
      </w:r>
      <w:r>
        <w:t xml:space="preserve"> UL PDU SESSION INFORMATION frame may also include a UL QFI Sequence Number field associated with the transferred packet. The UPF shall, if the QoS flow has been configured eligible for redundant transport bearer in TS 38.413 [6], use the received UL QFI Sequence Number field to determine and eliminate duplicated packets for a given QoS flow as specified in TS 23.501 [5].</w:t>
      </w:r>
    </w:p>
    <w:p>
      <w:pPr>
        <w:rPr>
          <w:ins w:id="0" w:author="ZTE" w:date="2025-02-04T12:12:27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If </w:t>
      </w:r>
      <w:r>
        <w:rPr>
          <w:lang w:val="en-US" w:eastAsia="zh-CN"/>
        </w:rPr>
        <w:t xml:space="preserve">the ECN Marking or Congestion Information Reporting Status is active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QoS flow indicated by the</w:t>
      </w:r>
      <w:r>
        <w:rPr>
          <w:rFonts w:hint="eastAsia"/>
          <w:lang w:val="en-US" w:eastAsia="zh-CN"/>
        </w:rPr>
        <w:t xml:space="preserve"> QFI field, the UL PDU SESSION INFORMATION frame </w:t>
      </w:r>
      <w:r>
        <w:rPr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include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UL Congestion Information field and/or a DL Congestion Information field. The UPF shall, if supported, use this information to perform ECN marking at UPF or information exposure as specified in TS 23.501 [5].</w:t>
      </w:r>
    </w:p>
    <w:p>
      <w:pPr>
        <w:rPr>
          <w:rFonts w:hint="default"/>
          <w:lang w:val="en-US" w:eastAsia="zh-CN"/>
        </w:rPr>
      </w:pPr>
      <w:ins w:id="1" w:author="ZTE" w:date="2025-02-04T12:12:30Z">
        <w:r>
          <w:rPr>
            <w:rFonts w:hint="eastAsia"/>
            <w:lang w:val="en-US" w:eastAsia="zh-CN"/>
          </w:rPr>
          <w:t>If</w:t>
        </w:r>
      </w:ins>
      <w:ins w:id="2" w:author="ZTE" w:date="2025-02-04T12:12:41Z">
        <w:r>
          <w:rPr>
            <w:rFonts w:hint="eastAsia"/>
            <w:lang w:val="en-US" w:eastAsia="zh-CN"/>
          </w:rPr>
          <w:t xml:space="preserve"> t</w:t>
        </w:r>
      </w:ins>
      <w:ins w:id="3" w:author="ZTE" w:date="2025-02-04T12:12:42Z">
        <w:r>
          <w:rPr>
            <w:rFonts w:hint="eastAsia"/>
            <w:lang w:val="en-US" w:eastAsia="zh-CN"/>
          </w:rPr>
          <w:t xml:space="preserve">he </w:t>
        </w:r>
      </w:ins>
      <w:ins w:id="4" w:author="ZTE" w:date="2025-02-04T12:12:47Z">
        <w:r>
          <w:rPr>
            <w:rFonts w:hint="eastAsia"/>
            <w:lang w:val="en-US" w:eastAsia="zh-CN"/>
          </w:rPr>
          <w:t>U</w:t>
        </w:r>
      </w:ins>
      <w:ins w:id="5" w:author="ZTE" w:date="2025-02-04T12:12:48Z">
        <w:r>
          <w:rPr>
            <w:rFonts w:hint="eastAsia"/>
            <w:lang w:val="en-US" w:eastAsia="zh-CN"/>
          </w:rPr>
          <w:t>L PDU</w:t>
        </w:r>
      </w:ins>
      <w:ins w:id="6" w:author="ZTE" w:date="2025-02-04T12:12:49Z">
        <w:r>
          <w:rPr>
            <w:rFonts w:hint="eastAsia"/>
            <w:lang w:val="en-US" w:eastAsia="zh-CN"/>
          </w:rPr>
          <w:t xml:space="preserve"> S</w:t>
        </w:r>
      </w:ins>
      <w:ins w:id="7" w:author="ZTE" w:date="2025-02-04T12:12:51Z">
        <w:r>
          <w:rPr>
            <w:rFonts w:hint="eastAsia"/>
            <w:lang w:val="en-US" w:eastAsia="zh-CN"/>
          </w:rPr>
          <w:t>ES</w:t>
        </w:r>
      </w:ins>
      <w:ins w:id="8" w:author="ZTE" w:date="2025-02-04T12:12:52Z">
        <w:r>
          <w:rPr>
            <w:rFonts w:hint="eastAsia"/>
            <w:lang w:val="en-US" w:eastAsia="zh-CN"/>
          </w:rPr>
          <w:t>SION</w:t>
        </w:r>
      </w:ins>
      <w:ins w:id="9" w:author="ZTE" w:date="2025-02-04T12:12:53Z">
        <w:r>
          <w:rPr>
            <w:rFonts w:hint="eastAsia"/>
            <w:lang w:val="en-US" w:eastAsia="zh-CN"/>
          </w:rPr>
          <w:t xml:space="preserve"> INFOR</w:t>
        </w:r>
      </w:ins>
      <w:ins w:id="10" w:author="ZTE" w:date="2025-02-04T12:12:55Z">
        <w:r>
          <w:rPr>
            <w:rFonts w:hint="eastAsia"/>
            <w:lang w:val="en-US" w:eastAsia="zh-CN"/>
          </w:rPr>
          <w:t>MA</w:t>
        </w:r>
      </w:ins>
      <w:ins w:id="11" w:author="ZTE" w:date="2025-02-04T12:12:56Z">
        <w:r>
          <w:rPr>
            <w:rFonts w:hint="eastAsia"/>
            <w:lang w:val="en-US" w:eastAsia="zh-CN"/>
          </w:rPr>
          <w:t>TION</w:t>
        </w:r>
      </w:ins>
      <w:ins w:id="12" w:author="ZTE" w:date="2025-02-04T12:12:57Z">
        <w:r>
          <w:rPr>
            <w:rFonts w:hint="eastAsia"/>
            <w:lang w:val="en-US" w:eastAsia="zh-CN"/>
          </w:rPr>
          <w:t xml:space="preserve"> </w:t>
        </w:r>
      </w:ins>
      <w:ins w:id="13" w:author="ZTE" w:date="2025-02-04T12:12:58Z">
        <w:r>
          <w:rPr>
            <w:rFonts w:hint="eastAsia"/>
            <w:lang w:val="en-US" w:eastAsia="zh-CN"/>
          </w:rPr>
          <w:t>f</w:t>
        </w:r>
      </w:ins>
      <w:ins w:id="14" w:author="ZTE" w:date="2025-02-04T12:12:59Z">
        <w:r>
          <w:rPr>
            <w:rFonts w:hint="eastAsia"/>
            <w:lang w:val="en-US" w:eastAsia="zh-CN"/>
          </w:rPr>
          <w:t>rame</w:t>
        </w:r>
      </w:ins>
      <w:ins w:id="15" w:author="ZTE" w:date="2025-02-04T12:13:00Z">
        <w:r>
          <w:rPr>
            <w:rFonts w:hint="eastAsia"/>
            <w:lang w:val="en-US" w:eastAsia="zh-CN"/>
          </w:rPr>
          <w:t xml:space="preserve"> incl</w:t>
        </w:r>
      </w:ins>
      <w:ins w:id="16" w:author="ZTE" w:date="2025-02-04T12:13:01Z">
        <w:r>
          <w:rPr>
            <w:rFonts w:hint="eastAsia"/>
            <w:lang w:val="en-US" w:eastAsia="zh-CN"/>
          </w:rPr>
          <w:t>udes</w:t>
        </w:r>
      </w:ins>
      <w:ins w:id="17" w:author="ZTE" w:date="2025-02-04T12:13:02Z">
        <w:r>
          <w:rPr>
            <w:rFonts w:hint="eastAsia"/>
            <w:lang w:val="en-US" w:eastAsia="zh-CN"/>
          </w:rPr>
          <w:t xml:space="preserve"> </w:t>
        </w:r>
      </w:ins>
      <w:ins w:id="18" w:author="ZTE" w:date="2025-02-04T12:13:03Z">
        <w:r>
          <w:rPr>
            <w:rFonts w:hint="eastAsia"/>
            <w:lang w:val="en-US" w:eastAsia="zh-CN"/>
          </w:rPr>
          <w:t xml:space="preserve">the </w:t>
        </w:r>
      </w:ins>
      <w:ins w:id="19" w:author="ZTE" w:date="2025-02-04T12:13:04Z">
        <w:r>
          <w:rPr>
            <w:rFonts w:hint="eastAsia"/>
            <w:lang w:val="en-US" w:eastAsia="zh-CN"/>
          </w:rPr>
          <w:t>avai</w:t>
        </w:r>
      </w:ins>
      <w:ins w:id="20" w:author="ZTE" w:date="2025-02-04T12:13:05Z">
        <w:r>
          <w:rPr>
            <w:rFonts w:hint="eastAsia"/>
            <w:lang w:val="en-US" w:eastAsia="zh-CN"/>
          </w:rPr>
          <w:t>lable d</w:t>
        </w:r>
      </w:ins>
      <w:ins w:id="21" w:author="ZTE" w:date="2025-02-04T12:13:06Z">
        <w:r>
          <w:rPr>
            <w:rFonts w:hint="eastAsia"/>
            <w:lang w:val="en-US" w:eastAsia="zh-CN"/>
          </w:rPr>
          <w:t xml:space="preserve">ata </w:t>
        </w:r>
      </w:ins>
      <w:ins w:id="22" w:author="ZTE" w:date="2025-02-04T12:13:08Z">
        <w:r>
          <w:rPr>
            <w:rFonts w:hint="eastAsia"/>
            <w:lang w:val="en-US" w:eastAsia="zh-CN"/>
          </w:rPr>
          <w:t>rate inf</w:t>
        </w:r>
      </w:ins>
      <w:ins w:id="23" w:author="ZTE" w:date="2025-02-04T12:13:09Z">
        <w:r>
          <w:rPr>
            <w:rFonts w:hint="eastAsia"/>
            <w:lang w:val="en-US" w:eastAsia="zh-CN"/>
          </w:rPr>
          <w:t>ormation</w:t>
        </w:r>
      </w:ins>
      <w:ins w:id="24" w:author="ZTE" w:date="2025-02-04T12:13:10Z">
        <w:r>
          <w:rPr>
            <w:rFonts w:hint="eastAsia"/>
            <w:lang w:val="en-US" w:eastAsia="zh-CN"/>
          </w:rPr>
          <w:t xml:space="preserve">, </w:t>
        </w:r>
      </w:ins>
      <w:ins w:id="25" w:author="ZTE" w:date="2025-02-04T12:13:12Z">
        <w:r>
          <w:rPr>
            <w:rFonts w:hint="eastAsia"/>
            <w:lang w:val="en-US" w:eastAsia="zh-CN"/>
          </w:rPr>
          <w:t xml:space="preserve">the </w:t>
        </w:r>
      </w:ins>
      <w:ins w:id="26" w:author="ZTE" w:date="2025-02-04T12:13:14Z">
        <w:r>
          <w:rPr>
            <w:rFonts w:hint="eastAsia"/>
            <w:lang w:val="en-US" w:eastAsia="zh-CN"/>
          </w:rPr>
          <w:t>UP</w:t>
        </w:r>
      </w:ins>
      <w:ins w:id="27" w:author="ZTE" w:date="2025-02-04T12:13:15Z">
        <w:r>
          <w:rPr>
            <w:rFonts w:hint="eastAsia"/>
            <w:lang w:val="en-US" w:eastAsia="zh-CN"/>
          </w:rPr>
          <w:t>F</w:t>
        </w:r>
      </w:ins>
      <w:ins w:id="28" w:author="ZTE" w:date="2025-02-04T12:13:17Z">
        <w:r>
          <w:rPr>
            <w:rFonts w:hint="eastAsia"/>
            <w:lang w:val="en-US" w:eastAsia="zh-CN"/>
          </w:rPr>
          <w:t xml:space="preserve"> shall</w:t>
        </w:r>
      </w:ins>
      <w:ins w:id="29" w:author="ZTE" w:date="2025-02-04T12:13:18Z">
        <w:r>
          <w:rPr>
            <w:rFonts w:hint="eastAsia"/>
            <w:lang w:val="en-US" w:eastAsia="zh-CN"/>
          </w:rPr>
          <w:t>, if</w:t>
        </w:r>
      </w:ins>
      <w:ins w:id="30" w:author="ZTE" w:date="2025-02-04T12:13:19Z">
        <w:r>
          <w:rPr>
            <w:rFonts w:hint="eastAsia"/>
            <w:lang w:val="en-US" w:eastAsia="zh-CN"/>
          </w:rPr>
          <w:t xml:space="preserve"> suppor</w:t>
        </w:r>
      </w:ins>
      <w:ins w:id="31" w:author="ZTE" w:date="2025-02-04T12:13:20Z">
        <w:r>
          <w:rPr>
            <w:rFonts w:hint="eastAsia"/>
            <w:lang w:val="en-US" w:eastAsia="zh-CN"/>
          </w:rPr>
          <w:t xml:space="preserve">ted, </w:t>
        </w:r>
      </w:ins>
      <w:ins w:id="32" w:author="ZTE" w:date="2025-02-04T12:13:26Z">
        <w:r>
          <w:rPr>
            <w:rFonts w:hint="eastAsia"/>
            <w:lang w:val="en-US" w:eastAsia="zh-CN"/>
          </w:rPr>
          <w:t xml:space="preserve">take </w:t>
        </w:r>
      </w:ins>
      <w:ins w:id="33" w:author="ZTE" w:date="2025-02-04T12:13:27Z">
        <w:r>
          <w:rPr>
            <w:rFonts w:hint="eastAsia"/>
            <w:lang w:val="en-US" w:eastAsia="zh-CN"/>
          </w:rPr>
          <w:t>th</w:t>
        </w:r>
      </w:ins>
      <w:ins w:id="34" w:author="ZTE" w:date="2025-02-04T12:13:37Z">
        <w:r>
          <w:rPr>
            <w:rFonts w:hint="eastAsia"/>
            <w:lang w:val="en-US" w:eastAsia="zh-CN"/>
          </w:rPr>
          <w:t>is rec</w:t>
        </w:r>
      </w:ins>
      <w:ins w:id="35" w:author="ZTE" w:date="2025-02-04T12:13:38Z">
        <w:r>
          <w:rPr>
            <w:rFonts w:hint="eastAsia"/>
            <w:lang w:val="en-US" w:eastAsia="zh-CN"/>
          </w:rPr>
          <w:t>eived i</w:t>
        </w:r>
      </w:ins>
      <w:ins w:id="36" w:author="ZTE" w:date="2025-02-04T12:13:39Z">
        <w:r>
          <w:rPr>
            <w:rFonts w:hint="eastAsia"/>
            <w:lang w:val="en-US" w:eastAsia="zh-CN"/>
          </w:rPr>
          <w:t>nfo</w:t>
        </w:r>
      </w:ins>
      <w:ins w:id="37" w:author="ZTE" w:date="2025-02-04T12:13:40Z">
        <w:r>
          <w:rPr>
            <w:rFonts w:hint="eastAsia"/>
            <w:lang w:val="en-US" w:eastAsia="zh-CN"/>
          </w:rPr>
          <w:t>rmatio</w:t>
        </w:r>
      </w:ins>
      <w:ins w:id="38" w:author="ZTE" w:date="2025-02-04T12:13:41Z">
        <w:r>
          <w:rPr>
            <w:rFonts w:hint="eastAsia"/>
            <w:lang w:val="en-US" w:eastAsia="zh-CN"/>
          </w:rPr>
          <w:t>n int</w:t>
        </w:r>
      </w:ins>
      <w:ins w:id="39" w:author="ZTE" w:date="2025-02-04T12:13:42Z">
        <w:r>
          <w:rPr>
            <w:rFonts w:hint="eastAsia"/>
            <w:lang w:val="en-US" w:eastAsia="zh-CN"/>
          </w:rPr>
          <w:t>o</w:t>
        </w:r>
        <w:bookmarkStart w:id="64" w:name="_GoBack"/>
        <w:bookmarkEnd w:id="64"/>
        <w:r>
          <w:rPr>
            <w:rFonts w:hint="eastAsia"/>
            <w:lang w:val="en-US" w:eastAsia="zh-CN"/>
          </w:rPr>
          <w:t xml:space="preserve"> accou</w:t>
        </w:r>
      </w:ins>
      <w:ins w:id="40" w:author="ZTE" w:date="2025-02-04T12:13:43Z">
        <w:r>
          <w:rPr>
            <w:rFonts w:hint="eastAsia"/>
            <w:lang w:val="en-US" w:eastAsia="zh-CN"/>
          </w:rPr>
          <w:t>nt</w:t>
        </w:r>
      </w:ins>
      <w:ins w:id="41" w:author="ZTE" w:date="2025-02-04T12:13:45Z">
        <w:r>
          <w:rPr>
            <w:rFonts w:hint="eastAsia"/>
            <w:lang w:val="en-US" w:eastAsia="zh-CN"/>
          </w:rPr>
          <w:t xml:space="preserve"> as </w:t>
        </w:r>
      </w:ins>
      <w:ins w:id="42" w:author="ZTE" w:date="2025-02-04T12:13:46Z">
        <w:r>
          <w:rPr>
            <w:rFonts w:hint="eastAsia"/>
            <w:lang w:val="en-US" w:eastAsia="zh-CN"/>
          </w:rPr>
          <w:t>sp</w:t>
        </w:r>
      </w:ins>
      <w:ins w:id="43" w:author="ZTE" w:date="2025-02-04T12:13:47Z">
        <w:r>
          <w:rPr>
            <w:rFonts w:hint="eastAsia"/>
            <w:lang w:val="en-US" w:eastAsia="zh-CN"/>
          </w:rPr>
          <w:t>ec</w:t>
        </w:r>
      </w:ins>
      <w:ins w:id="44" w:author="ZTE" w:date="2025-02-04T12:13:48Z">
        <w:r>
          <w:rPr>
            <w:rFonts w:hint="eastAsia"/>
            <w:lang w:val="en-US" w:eastAsia="zh-CN"/>
          </w:rPr>
          <w:t>ified</w:t>
        </w:r>
      </w:ins>
      <w:ins w:id="45" w:author="ZTE" w:date="2025-02-04T12:13:49Z">
        <w:r>
          <w:rPr>
            <w:rFonts w:hint="eastAsia"/>
            <w:lang w:val="en-US" w:eastAsia="zh-CN"/>
          </w:rPr>
          <w:t xml:space="preserve"> in T</w:t>
        </w:r>
      </w:ins>
      <w:ins w:id="46" w:author="ZTE" w:date="2025-02-04T12:13:50Z">
        <w:r>
          <w:rPr>
            <w:rFonts w:hint="eastAsia"/>
            <w:lang w:val="en-US" w:eastAsia="zh-CN"/>
          </w:rPr>
          <w:t xml:space="preserve">S </w:t>
        </w:r>
      </w:ins>
      <w:ins w:id="47" w:author="ZTE" w:date="2025-02-04T12:13:51Z">
        <w:r>
          <w:rPr>
            <w:rFonts w:hint="eastAsia"/>
            <w:lang w:val="en-US" w:eastAsia="zh-CN"/>
          </w:rPr>
          <w:t>23.</w:t>
        </w:r>
      </w:ins>
      <w:ins w:id="48" w:author="ZTE" w:date="2025-02-04T12:13:52Z">
        <w:r>
          <w:rPr>
            <w:rFonts w:hint="eastAsia"/>
            <w:lang w:val="en-US" w:eastAsia="zh-CN"/>
          </w:rPr>
          <w:t>50</w:t>
        </w:r>
      </w:ins>
      <w:ins w:id="49" w:author="ZTE" w:date="2025-02-04T12:13:53Z">
        <w:r>
          <w:rPr>
            <w:rFonts w:hint="eastAsia"/>
            <w:lang w:val="en-US" w:eastAsia="zh-CN"/>
          </w:rPr>
          <w:t>1[</w:t>
        </w:r>
      </w:ins>
      <w:ins w:id="50" w:author="ZTE" w:date="2025-02-04T12:13:55Z">
        <w:r>
          <w:rPr>
            <w:rFonts w:hint="eastAsia"/>
            <w:lang w:val="en-US" w:eastAsia="zh-CN"/>
          </w:rPr>
          <w:t>5</w:t>
        </w:r>
      </w:ins>
      <w:ins w:id="51" w:author="ZTE" w:date="2025-02-04T12:13:53Z">
        <w:r>
          <w:rPr>
            <w:rFonts w:hint="eastAsia"/>
            <w:lang w:val="en-US" w:eastAsia="zh-CN"/>
          </w:rPr>
          <w:t>]</w:t>
        </w:r>
      </w:ins>
      <w:ins w:id="52" w:author="ZTE" w:date="2025-02-04T12:13:57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rPr>
          <w:rFonts w:eastAsia="MS Mincho"/>
          <w:lang w:eastAsia="zh-CN"/>
        </w:rPr>
      </w:pPr>
      <w:r>
        <w:rPr>
          <w:rFonts w:eastAsia="MS Mincho"/>
        </w:rPr>
        <w:drawing>
          <wp:inline distT="0" distB="0" distL="114300" distR="114300">
            <wp:extent cx="2543175" cy="1143000"/>
            <wp:effectExtent l="0" t="0" r="9525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bookmarkStart w:id="37" w:name="_CRFigure5_4_2_11"/>
      <w:r>
        <w:t xml:space="preserve">Figure </w:t>
      </w:r>
      <w:bookmarkEnd w:id="37"/>
      <w:r>
        <w:t>5.4.2.1-1: Successful Transfer of UL PDU Session Information</w:t>
      </w:r>
    </w:p>
    <w:p>
      <w:pPr>
        <w:pStyle w:val="65"/>
        <w:rPr>
          <w:rFonts w:eastAsia="Times New Roman"/>
          <w:snapToGrid w:val="0"/>
        </w:rPr>
      </w:pPr>
    </w:p>
    <w:p>
      <w:pPr>
        <w:pStyle w:val="39"/>
        <w:spacing w:beforeAutospacing="0" w:after="180" w:afterAutospacing="0"/>
        <w:jc w:val="center"/>
        <w:rPr>
          <w:rFonts w:eastAsia="宋体"/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  <w:rPr>
          <w:lang w:val="fr-FR"/>
        </w:rPr>
      </w:pPr>
      <w:bookmarkStart w:id="38" w:name="_Toc64446361"/>
      <w:bookmarkStart w:id="39" w:name="_Toc88652280"/>
      <w:bookmarkStart w:id="40" w:name="_Toc36555203"/>
      <w:bookmarkStart w:id="41" w:name="_Toc51762881"/>
      <w:bookmarkStart w:id="42" w:name="_Toc45882572"/>
      <w:bookmarkStart w:id="43" w:name="_Toc162446522"/>
      <w:bookmarkStart w:id="44" w:name="_Toc534727728"/>
      <w:r>
        <w:rPr>
          <w:lang w:val="fr-FR"/>
        </w:rPr>
        <w:t>5.5.2.2</w:t>
      </w:r>
      <w:r>
        <w:rPr>
          <w:lang w:val="fr-FR"/>
        </w:rPr>
        <w:tab/>
      </w:r>
      <w:r>
        <w:rPr>
          <w:lang w:val="fr-FR"/>
        </w:rPr>
        <w:t>UL PDU SESSION INFORMATION (PDU Type 1)</w:t>
      </w:r>
      <w:bookmarkEnd w:id="38"/>
      <w:bookmarkEnd w:id="39"/>
      <w:bookmarkEnd w:id="40"/>
      <w:bookmarkEnd w:id="41"/>
      <w:bookmarkEnd w:id="42"/>
      <w:bookmarkEnd w:id="43"/>
      <w:bookmarkEnd w:id="44"/>
    </w:p>
    <w:p>
      <w:pPr>
        <w:rPr>
          <w:rFonts w:eastAsia="MS Mincho"/>
        </w:rPr>
      </w:pPr>
      <w:r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>
      <w:pPr>
        <w:rPr>
          <w:rFonts w:eastAsia="MS Mincho"/>
        </w:rPr>
      </w:pPr>
      <w:r>
        <w:rPr>
          <w:rFonts w:eastAsia="MS Mincho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frame.</w:t>
      </w:r>
    </w:p>
    <w:p/>
    <w:tbl>
      <w:tblPr>
        <w:tblStyle w:val="43"/>
        <w:tblW w:w="7613" w:type="dxa"/>
        <w:tblInd w:w="1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767"/>
        <w:gridCol w:w="767"/>
        <w:gridCol w:w="797"/>
        <w:gridCol w:w="768"/>
        <w:gridCol w:w="766"/>
        <w:gridCol w:w="793"/>
        <w:gridCol w:w="771"/>
        <w:gridCol w:w="785"/>
        <w:gridCol w:w="1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14" w:type="dxa"/>
            <w:gridSpan w:val="8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D9D9D9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45" w:name="_Hlk44683242"/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39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textDirection w:val="tbRl"/>
            <w:vAlign w:val="center"/>
          </w:tcPr>
          <w:p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67" w:type="dxa"/>
            <w:tcBorders>
              <w:left w:val="single" w:color="auto" w:sz="4" w:space="0"/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67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7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68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66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93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1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5" w:type="dxa"/>
            <w:tcBorders>
              <w:bottom w:val="single" w:color="auto" w:sz="18" w:space="0"/>
              <w:right w:val="nil"/>
            </w:tcBorders>
            <w:shd w:val="clear" w:color="auto" w:fill="D9D9D9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38" w:hRule="atLeast"/>
        </w:trPr>
        <w:tc>
          <w:tcPr>
            <w:tcW w:w="3099" w:type="dxa"/>
            <w:gridSpan w:val="4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766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before="12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Q</w:t>
            </w:r>
            <w:r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3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before="12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DL Delay Ind.</w:t>
            </w:r>
          </w:p>
        </w:tc>
        <w:tc>
          <w:tcPr>
            <w:tcW w:w="771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before="12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UL Delay Ind.</w:t>
            </w:r>
          </w:p>
        </w:tc>
        <w:tc>
          <w:tcPr>
            <w:tcW w:w="785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keepNext/>
              <w:keepLines/>
              <w:spacing w:before="12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hint="eastAsia" w:ascii="Arial" w:hAnsi="Arial" w:eastAsia="Malgun Gothic"/>
                <w:sz w:val="18"/>
              </w:rPr>
              <w:t>S</w:t>
            </w:r>
            <w:r>
              <w:rPr>
                <w:rFonts w:ascii="Arial" w:hAnsi="Arial" w:eastAsia="Malgun Gothic"/>
                <w:sz w:val="18"/>
              </w:rPr>
              <w:t>NP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67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default" w:ascii="Arial" w:hAnsi="Arial"/>
                <w:sz w:val="18"/>
                <w:lang w:val="en-US" w:eastAsia="zh-CN"/>
              </w:rPr>
              <w:t>New IE Flag</w:t>
            </w:r>
          </w:p>
        </w:tc>
        <w:tc>
          <w:tcPr>
            <w:tcW w:w="468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Malgun Gothic"/>
                <w:sz w:val="18"/>
              </w:rPr>
              <w:t xml:space="preserve">QoS Flow Identifier </w:t>
            </w:r>
          </w:p>
        </w:tc>
        <w:tc>
          <w:tcPr>
            <w:tcW w:w="1399" w:type="dxa"/>
            <w:tcBorders>
              <w:left w:val="single" w:color="auto" w:sz="18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14" w:type="dxa"/>
            <w:gridSpan w:val="8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DL Sending Time Stamp Repeated</w:t>
            </w:r>
          </w:p>
        </w:tc>
        <w:tc>
          <w:tcPr>
            <w:tcW w:w="1399" w:type="dxa"/>
            <w:tcBorders>
              <w:left w:val="single" w:color="auto" w:sz="18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14" w:type="dxa"/>
            <w:gridSpan w:val="8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DL Received Time Stamp</w:t>
            </w:r>
          </w:p>
        </w:tc>
        <w:tc>
          <w:tcPr>
            <w:tcW w:w="1399" w:type="dxa"/>
            <w:tcBorders>
              <w:left w:val="single" w:color="auto" w:sz="18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14" w:type="dxa"/>
            <w:gridSpan w:val="8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UL Sending Time Stamp</w:t>
            </w:r>
          </w:p>
        </w:tc>
        <w:tc>
          <w:tcPr>
            <w:tcW w:w="1399" w:type="dxa"/>
            <w:tcBorders>
              <w:left w:val="single" w:color="auto" w:sz="18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14" w:type="dxa"/>
            <w:gridSpan w:val="8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DL Delay Result</w:t>
            </w:r>
          </w:p>
        </w:tc>
        <w:tc>
          <w:tcPr>
            <w:tcW w:w="1399" w:type="dxa"/>
            <w:tcBorders>
              <w:left w:val="single" w:color="auto" w:sz="18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14" w:type="dxa"/>
            <w:gridSpan w:val="8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UL Delay Result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14" w:type="dxa"/>
            <w:gridSpan w:val="8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UL QFI Sequence Number</w:t>
            </w:r>
          </w:p>
        </w:tc>
        <w:tc>
          <w:tcPr>
            <w:tcW w:w="1399" w:type="dxa"/>
            <w:tcBorders>
              <w:left w:val="single" w:color="auto" w:sz="18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14" w:type="dxa"/>
            <w:gridSpan w:val="8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N3/N9 Delay Result</w:t>
            </w:r>
          </w:p>
        </w:tc>
        <w:tc>
          <w:tcPr>
            <w:tcW w:w="1399" w:type="dxa"/>
            <w:tcBorders>
              <w:left w:val="single" w:color="auto" w:sz="18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67" w:type="dxa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t>New IE flag 7(E)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t>New IE Flag 6</w:t>
            </w: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t>New IE Flag 5</w:t>
            </w:r>
          </w:p>
        </w:tc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t>New IE Flag 4</w:t>
            </w:r>
          </w:p>
        </w:tc>
        <w:tc>
          <w:tcPr>
            <w:tcW w:w="766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t>New IE Flag 3</w:t>
            </w:r>
          </w:p>
        </w:tc>
        <w:tc>
          <w:tcPr>
            <w:tcW w:w="793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t>New IE Flag 2</w:t>
            </w:r>
          </w:p>
        </w:tc>
        <w:tc>
          <w:tcPr>
            <w:tcW w:w="771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t>New IE Flag 1</w:t>
            </w:r>
          </w:p>
        </w:tc>
        <w:tc>
          <w:tcPr>
            <w:tcW w:w="785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t>New IE Flag 0</w:t>
            </w:r>
          </w:p>
        </w:tc>
        <w:tc>
          <w:tcPr>
            <w:tcW w:w="1399" w:type="dxa"/>
            <w:tcBorders>
              <w:left w:val="single" w:color="auto" w:sz="18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New IE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Flags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5429" w:type="dxa"/>
            <w:gridSpan w:val="7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Spare</w:t>
            </w:r>
          </w:p>
        </w:tc>
        <w:tc>
          <w:tcPr>
            <w:tcW w:w="785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D1 UL PDCPDelay  Result Ind</w:t>
            </w:r>
          </w:p>
        </w:tc>
        <w:tc>
          <w:tcPr>
            <w:tcW w:w="1399" w:type="dxa"/>
            <w:tcBorders>
              <w:left w:val="single" w:color="auto" w:sz="18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14" w:type="dxa"/>
            <w:gridSpan w:val="8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UL Congestion Information</w:t>
            </w:r>
          </w:p>
        </w:tc>
        <w:tc>
          <w:tcPr>
            <w:tcW w:w="1399" w:type="dxa"/>
            <w:tcBorders>
              <w:lef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1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DL Congestion Information</w:t>
            </w:r>
          </w:p>
        </w:tc>
        <w:tc>
          <w:tcPr>
            <w:tcW w:w="1399" w:type="dxa"/>
            <w:tcBorders>
              <w:lef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53" w:author="ZTE" w:date="2025-02-04T12:16:04Z"/>
        </w:trPr>
        <w:tc>
          <w:tcPr>
            <w:tcW w:w="621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54" w:author="ZTE" w:date="2025-02-04T12:16:04Z"/>
                <w:rFonts w:hint="default" w:ascii="Arial" w:hAnsi="Arial"/>
                <w:sz w:val="18"/>
                <w:lang w:val="en-US" w:eastAsia="zh-CN"/>
              </w:rPr>
            </w:pPr>
            <w:ins w:id="55" w:author="ZTE" w:date="2025-02-04T12:16:12Z">
              <w:bookmarkStart w:id="46" w:name="OLE_LINK1"/>
              <w:r>
                <w:rPr>
                  <w:rFonts w:hint="eastAsia" w:ascii="Arial" w:hAnsi="Arial"/>
                  <w:sz w:val="18"/>
                  <w:lang w:val="en-US" w:eastAsia="zh-CN"/>
                </w:rPr>
                <w:t>Av</w:t>
              </w:r>
            </w:ins>
            <w:ins w:id="56" w:author="ZTE" w:date="2025-02-04T12:16:13Z">
              <w:r>
                <w:rPr>
                  <w:rFonts w:hint="eastAsia" w:ascii="Arial" w:hAnsi="Arial"/>
                  <w:sz w:val="18"/>
                  <w:lang w:val="en-US" w:eastAsia="zh-CN"/>
                </w:rPr>
                <w:t>a</w:t>
              </w:r>
            </w:ins>
            <w:ins w:id="57" w:author="ZTE" w:date="2025-02-04T12:16:14Z">
              <w:r>
                <w:rPr>
                  <w:rFonts w:hint="eastAsia" w:ascii="Arial" w:hAnsi="Arial"/>
                  <w:sz w:val="18"/>
                  <w:lang w:val="en-US" w:eastAsia="zh-CN"/>
                </w:rPr>
                <w:t>i</w:t>
              </w:r>
            </w:ins>
            <w:ins w:id="58" w:author="ZTE" w:date="2025-02-04T12:16:18Z">
              <w:r>
                <w:rPr>
                  <w:rFonts w:hint="eastAsia" w:ascii="Arial" w:hAnsi="Arial"/>
                  <w:sz w:val="18"/>
                  <w:lang w:val="en-US" w:eastAsia="zh-CN"/>
                </w:rPr>
                <w:t>lab</w:t>
              </w:r>
            </w:ins>
            <w:ins w:id="59" w:author="ZTE" w:date="2025-02-04T12:16:19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le </w:t>
              </w:r>
            </w:ins>
            <w:ins w:id="60" w:author="ZTE" w:date="2025-02-04T12:16:2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Data </w:t>
              </w:r>
            </w:ins>
            <w:ins w:id="61" w:author="ZTE" w:date="2025-02-04T12:16:21Z">
              <w:r>
                <w:rPr>
                  <w:rFonts w:hint="eastAsia" w:ascii="Arial" w:hAnsi="Arial"/>
                  <w:sz w:val="18"/>
                  <w:lang w:val="en-US" w:eastAsia="zh-CN"/>
                </w:rPr>
                <w:t>Rate</w:t>
              </w:r>
              <w:bookmarkEnd w:id="46"/>
            </w:ins>
            <w:ins w:id="62" w:author="ZTE" w:date="2025-02-04T12:16:2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63" w:author="ZTE" w:date="2025-02-04T12:16:23Z">
              <w:r>
                <w:rPr>
                  <w:rFonts w:hint="eastAsia" w:ascii="Arial" w:hAnsi="Arial"/>
                  <w:sz w:val="18"/>
                  <w:lang w:val="en-US" w:eastAsia="zh-CN"/>
                </w:rPr>
                <w:t>Info</w:t>
              </w:r>
            </w:ins>
            <w:ins w:id="64" w:author="ZTE" w:date="2025-02-04T12:16:24Z">
              <w:r>
                <w:rPr>
                  <w:rFonts w:hint="eastAsia" w:ascii="Arial" w:hAnsi="Arial"/>
                  <w:sz w:val="18"/>
                  <w:lang w:val="en-US" w:eastAsia="zh-CN"/>
                </w:rPr>
                <w:t>rmation</w:t>
              </w:r>
            </w:ins>
          </w:p>
        </w:tc>
        <w:tc>
          <w:tcPr>
            <w:tcW w:w="1399" w:type="dxa"/>
            <w:tcBorders>
              <w:left w:val="single" w:color="auto" w:sz="4" w:space="0"/>
            </w:tcBorders>
          </w:tcPr>
          <w:p>
            <w:pPr>
              <w:spacing w:after="0"/>
              <w:jc w:val="center"/>
              <w:rPr>
                <w:ins w:id="65" w:author="ZTE" w:date="2025-02-04T12:16:04Z"/>
                <w:rFonts w:hint="default" w:ascii="Arial" w:hAnsi="Arial" w:eastAsia="宋体"/>
                <w:sz w:val="18"/>
                <w:lang w:val="en-US" w:eastAsia="zh-CN"/>
              </w:rPr>
            </w:pPr>
            <w:ins w:id="66" w:author="ZTE" w:date="2025-02-04T12:16:0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0 </w:t>
              </w:r>
            </w:ins>
            <w:ins w:id="67" w:author="ZTE" w:date="2025-02-04T12:16:0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or 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14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3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before="12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hint="eastAsia" w:ascii="Arial" w:hAnsi="Arial" w:eastAsia="Malgun Gothic"/>
                <w:sz w:val="18"/>
              </w:rPr>
              <w:t>3</w:t>
            </w:r>
          </w:p>
        </w:tc>
      </w:tr>
      <w:bookmarkEnd w:id="45"/>
    </w:tbl>
    <w:p>
      <w:pPr>
        <w:pStyle w:val="55"/>
        <w:rPr>
          <w:lang w:val="fr-FR"/>
        </w:rPr>
      </w:pPr>
      <w:r>
        <w:rPr>
          <w:lang w:val="fr-FR"/>
        </w:rPr>
        <w:br w:type="textWrapping"/>
      </w:r>
      <w:r>
        <w:rPr>
          <w:lang w:val="fr-FR"/>
        </w:rPr>
        <w:t xml:space="preserve">Figure 5.5.2.2-1: UL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1) Format</w:t>
      </w:r>
    </w:p>
    <w:p>
      <w:pPr>
        <w:rPr>
          <w:lang w:eastAsia="zh-CN"/>
        </w:rPr>
      </w:pPr>
      <w:r>
        <w:t>The New IE Flag in bit 6 of 2</w:t>
      </w:r>
      <w:r>
        <w:rPr>
          <w:vertAlign w:val="superscript"/>
        </w:rPr>
        <w:t>nd</w:t>
      </w:r>
      <w:r>
        <w:t xml:space="preserve"> octet in </w:t>
      </w:r>
      <w:r>
        <w:rPr>
          <w:lang w:eastAsia="zh-CN"/>
        </w:rPr>
        <w:t>UL PDU SESSION INFORMATION (PDU Type 1) indicates if the first octet of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New IE Flags Octet</w:t>
      </w:r>
      <w:r>
        <w:rPr>
          <w:lang w:eastAsia="zh-CN"/>
        </w:rPr>
        <w:t xml:space="preserve"> is present or not.</w:t>
      </w:r>
    </w:p>
    <w:p>
      <w:pPr>
        <w:rPr>
          <w:lang w:eastAsia="en-GB"/>
        </w:rPr>
      </w:pPr>
      <w:r>
        <w:rPr>
          <w:lang w:eastAsia="en-GB"/>
        </w:rPr>
        <w:t xml:space="preserve">Bit 0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D1 UL PDCP Delay Result Ind is present (1) or not (0).</w:t>
      </w:r>
    </w:p>
    <w:p>
      <w:r>
        <w:rPr>
          <w:lang w:eastAsia="en-GB"/>
        </w:rPr>
        <w:t xml:space="preserve">Bit 1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UL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>
      <w:pPr>
        <w:rPr>
          <w:rFonts w:eastAsia="Malgun Gothic"/>
        </w:rPr>
      </w:pPr>
      <w:r>
        <w:rPr>
          <w:lang w:eastAsia="en-GB"/>
        </w:rPr>
        <w:t xml:space="preserve">Bit 2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>
      <w:pPr>
        <w:rPr>
          <w:ins w:id="68" w:author="ZTE" w:date="2025-02-04T12:17:45Z"/>
          <w:rFonts w:eastAsia="Malgun Gothic"/>
        </w:rPr>
      </w:pPr>
      <w:ins w:id="69" w:author="ZTE" w:date="2025-02-04T12:17:45Z">
        <w:r>
          <w:rPr>
            <w:lang w:eastAsia="en-GB"/>
          </w:rPr>
          <w:t xml:space="preserve">Bit </w:t>
        </w:r>
      </w:ins>
      <w:ins w:id="70" w:author="ZTE" w:date="2025-02-04T12:17:47Z">
        <w:r>
          <w:rPr>
            <w:rFonts w:hint="eastAsia" w:eastAsia="宋体"/>
            <w:lang w:val="en-US" w:eastAsia="zh-CN"/>
          </w:rPr>
          <w:t>3</w:t>
        </w:r>
      </w:ins>
      <w:ins w:id="71" w:author="ZTE" w:date="2025-02-04T12:17:45Z">
        <w:r>
          <w:rPr>
            <w:lang w:eastAsia="en-GB"/>
          </w:rPr>
          <w:t xml:space="preserve"> of New IE Flags Octet in </w:t>
        </w:r>
      </w:ins>
      <w:ins w:id="72" w:author="ZTE" w:date="2025-02-04T12:17:45Z">
        <w:r>
          <w:rPr>
            <w:lang w:val="en-US" w:eastAsia="zh-CN"/>
          </w:rPr>
          <w:t xml:space="preserve">UL PDU SESSION INFORMATION (PDU Type 1) </w:t>
        </w:r>
      </w:ins>
      <w:ins w:id="73" w:author="ZTE" w:date="2025-02-04T12:17:45Z">
        <w:r>
          <w:rPr>
            <w:lang w:eastAsia="en-GB"/>
          </w:rPr>
          <w:t xml:space="preserve">indicates if the </w:t>
        </w:r>
      </w:ins>
      <w:ins w:id="74" w:author="ZTE" w:date="2025-02-04T12:18:02Z">
        <w:r>
          <w:rPr>
            <w:rFonts w:hint="eastAsia"/>
            <w:lang w:eastAsia="en-GB"/>
          </w:rPr>
          <w:t>Available Data Rate</w:t>
        </w:r>
      </w:ins>
      <w:ins w:id="75" w:author="ZTE" w:date="2025-02-04T12:17:45Z">
        <w:r>
          <w:rPr>
            <w:lang w:eastAsia="en-GB"/>
          </w:rPr>
          <w:t xml:space="preserve"> </w:t>
        </w:r>
      </w:ins>
      <w:ins w:id="76" w:author="ZTE" w:date="2025-02-04T12:17:45Z">
        <w:r>
          <w:rPr>
            <w:rFonts w:hint="eastAsia"/>
            <w:lang w:val="en-US" w:eastAsia="zh-CN"/>
          </w:rPr>
          <w:t>Information</w:t>
        </w:r>
      </w:ins>
      <w:ins w:id="77" w:author="ZTE" w:date="2025-02-04T12:17:45Z">
        <w:r>
          <w:rPr>
            <w:lang w:eastAsia="en-GB"/>
          </w:rPr>
          <w:t xml:space="preserve"> is present (1) or not (0).</w:t>
        </w:r>
      </w:ins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</w:p>
    <w:p>
      <w:pPr>
        <w:pStyle w:val="39"/>
        <w:spacing w:beforeAutospacing="0" w:after="180" w:afterAutospacing="0"/>
        <w:jc w:val="center"/>
        <w:rPr>
          <w:rFonts w:eastAsia="宋体"/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47" w:name="_Toc64446362"/>
      <w:bookmarkStart w:id="48" w:name="_Toc88652281"/>
      <w:bookmarkStart w:id="49" w:name="_Toc98402297"/>
      <w:r>
        <w:rPr>
          <w:rFonts w:ascii="Arial" w:hAnsi="Arial" w:eastAsia="Times New Roman"/>
          <w:sz w:val="28"/>
          <w:lang w:eastAsia="ko-KR"/>
        </w:rPr>
        <w:t>5.5.3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Coding of information elements in frames</w:t>
      </w:r>
      <w:bookmarkEnd w:id="47"/>
      <w:bookmarkEnd w:id="48"/>
      <w:bookmarkEnd w:id="49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50" w:name="_Toc534727730"/>
      <w:bookmarkStart w:id="51" w:name="_Toc88652282"/>
      <w:bookmarkStart w:id="52" w:name="_Toc45882574"/>
      <w:bookmarkStart w:id="53" w:name="_Toc98402298"/>
      <w:bookmarkStart w:id="54" w:name="_Toc51762883"/>
      <w:bookmarkStart w:id="55" w:name="_Toc64446363"/>
      <w:bookmarkStart w:id="56" w:name="_Toc36555205"/>
      <w:r>
        <w:rPr>
          <w:rFonts w:ascii="Arial" w:hAnsi="Arial" w:eastAsia="Times New Roman"/>
          <w:sz w:val="24"/>
          <w:lang w:eastAsia="ko-KR"/>
        </w:rPr>
        <w:t>5.5.3.1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PDU Type</w:t>
      </w:r>
      <w:bookmarkEnd w:id="50"/>
      <w:bookmarkEnd w:id="51"/>
      <w:bookmarkEnd w:id="52"/>
      <w:bookmarkEnd w:id="53"/>
      <w:bookmarkEnd w:id="54"/>
      <w:bookmarkEnd w:id="55"/>
      <w:bookmarkEnd w:id="56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 xml:space="preserve">Description: </w:t>
      </w:r>
      <w:r>
        <w:rPr>
          <w:rFonts w:eastAsia="Times New Roman"/>
          <w:lang w:eastAsia="ko-KR"/>
        </w:rPr>
        <w:t>The PDU Type indicates the structure of the PDU session UP frame. The field takes the value of the PDU Type it identifies; i.e. "0" for PDU Type 0. The PDU type is in bit 4 to bit 7 in the first octet of the frame.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Value range:</w:t>
      </w:r>
      <w:r>
        <w:rPr>
          <w:rFonts w:eastAsia="Times New Roman"/>
          <w:lang w:eastAsia="ko-KR"/>
        </w:rPr>
        <w:t xml:space="preserve"> {0=</w:t>
      </w:r>
      <w:r>
        <w:t xml:space="preserve"> DL </w:t>
      </w:r>
      <w:r>
        <w:rPr>
          <w:rFonts w:eastAsia="Times New Roman"/>
          <w:lang w:eastAsia="ko-KR"/>
        </w:rPr>
        <w:t>PDU SESSION INFORMATION</w:t>
      </w:r>
      <w:r>
        <w:t>, 1=UL PDU SESSION INFORMATION,</w:t>
      </w:r>
      <w:r>
        <w:rPr>
          <w:rFonts w:eastAsia="Times New Roman"/>
          <w:lang w:eastAsia="ko-KR"/>
        </w:rPr>
        <w:t xml:space="preserve"> </w:t>
      </w:r>
      <w:r>
        <w:t>2</w:t>
      </w:r>
      <w:r>
        <w:rPr>
          <w:rFonts w:eastAsia="Times New Roman"/>
          <w:lang w:eastAsia="ko-KR"/>
        </w:rPr>
        <w:t>-15=reserved for future PDU type extensions}.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Field length:</w:t>
      </w:r>
      <w:r>
        <w:rPr>
          <w:rFonts w:eastAsia="Times New Roman"/>
          <w:lang w:eastAsia="ko-KR"/>
        </w:rPr>
        <w:t xml:space="preserve"> 4 bits.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57" w:name="_Toc64446364"/>
      <w:bookmarkStart w:id="58" w:name="_Toc45882575"/>
      <w:bookmarkStart w:id="59" w:name="_Toc98402299"/>
      <w:bookmarkStart w:id="60" w:name="_Toc51762884"/>
      <w:bookmarkStart w:id="61" w:name="_Toc534727731"/>
      <w:bookmarkStart w:id="62" w:name="_Toc36555206"/>
      <w:bookmarkStart w:id="63" w:name="_Toc88652283"/>
      <w:r>
        <w:rPr>
          <w:rFonts w:ascii="Arial" w:hAnsi="Arial" w:eastAsia="Times New Roman"/>
          <w:sz w:val="24"/>
          <w:lang w:eastAsia="ko-KR"/>
        </w:rPr>
        <w:t>5.5.3.2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Spare</w:t>
      </w:r>
      <w:bookmarkEnd w:id="57"/>
      <w:bookmarkEnd w:id="58"/>
      <w:bookmarkEnd w:id="59"/>
      <w:bookmarkEnd w:id="60"/>
      <w:bookmarkEnd w:id="61"/>
      <w:bookmarkEnd w:id="62"/>
      <w:bookmarkEnd w:id="6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Description:</w:t>
      </w:r>
      <w:r>
        <w:rPr>
          <w:rFonts w:eastAsia="Times New Roman"/>
          <w:lang w:eastAsia="ko-KR"/>
        </w:rPr>
        <w:t xml:space="preserve"> The spare field is set to "0" by the sender and should not be interpreted by the receiver.</w:t>
      </w:r>
      <w:r>
        <w:rPr>
          <w:rFonts w:eastAsia="Times New Roman"/>
          <w:lang w:eastAsia="zh-CN"/>
        </w:rPr>
        <w:t xml:space="preserve"> This field is reserved for later versions.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Value range:</w:t>
      </w:r>
      <w:r>
        <w:rPr>
          <w:rFonts w:eastAsia="Times New Roman"/>
          <w:lang w:eastAsia="ko-KR"/>
        </w:rPr>
        <w:t xml:space="preserve"> (0–2</w:t>
      </w:r>
      <w:r>
        <w:rPr>
          <w:rFonts w:eastAsia="Times New Roman"/>
          <w:vertAlign w:val="superscript"/>
          <w:lang w:eastAsia="ko-KR"/>
        </w:rPr>
        <w:t>n</w:t>
      </w:r>
      <w:r>
        <w:rPr>
          <w:rFonts w:eastAsia="Times New Roman"/>
          <w:lang w:eastAsia="ko-KR"/>
        </w:rPr>
        <w:t>-1).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Field Length:</w:t>
      </w:r>
      <w:r>
        <w:rPr>
          <w:rFonts w:eastAsia="Times New Roman"/>
          <w:lang w:eastAsia="ko-KR"/>
        </w:rPr>
        <w:t xml:space="preserve"> n bits.</w:t>
      </w:r>
    </w:p>
    <w:p>
      <w:pPr>
        <w:jc w:val="center"/>
        <w:rPr>
          <w:rFonts w:eastAsia="宋体"/>
          <w:lang w:eastAsia="zh-CN"/>
        </w:rPr>
      </w:pPr>
      <w:r>
        <w:rPr>
          <w:rFonts w:hint="default"/>
          <w:color w:val="FF0000"/>
          <w:sz w:val="20"/>
          <w:lang w:val="en-US" w:bidi="ar"/>
        </w:rPr>
        <w:t>===== SKIP UNRELARED PART</w:t>
      </w:r>
      <w:r>
        <w:rPr>
          <w:color w:val="FF0000"/>
          <w:sz w:val="20"/>
          <w:lang w:bidi="ar"/>
        </w:rPr>
        <w:t xml:space="preserve"> </w:t>
      </w:r>
      <w:r>
        <w:rPr>
          <w:rFonts w:hint="default"/>
          <w:color w:val="FF0000"/>
          <w:sz w:val="20"/>
          <w:lang w:val="en-US" w:bidi="ar"/>
        </w:rPr>
        <w:t>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8" w:author="ZTE" w:date="2025-02-04T12:19:16Z"/>
          <w:rFonts w:hint="default" w:ascii="Arial" w:hAnsi="Arial"/>
          <w:sz w:val="24"/>
          <w:lang w:val="en-US" w:eastAsia="zh-CN"/>
        </w:rPr>
      </w:pPr>
      <w:ins w:id="79" w:author="ZTE" w:date="2025-02-04T12:19:16Z">
        <w:r>
          <w:rPr>
            <w:rFonts w:ascii="Arial" w:hAnsi="Arial" w:eastAsia="Times New Roman"/>
            <w:sz w:val="24"/>
            <w:lang w:eastAsia="ja-JP"/>
          </w:rPr>
          <w:t>5.5.3.</w:t>
        </w:r>
      </w:ins>
      <w:ins w:id="80" w:author="ZTE" w:date="2025-02-04T12:19:16Z">
        <w:r>
          <w:rPr>
            <w:rFonts w:hint="eastAsia" w:ascii="Arial" w:hAnsi="Arial"/>
            <w:sz w:val="24"/>
            <w:lang w:val="en-US" w:eastAsia="zh-CN"/>
          </w:rPr>
          <w:t>x1</w:t>
        </w:r>
      </w:ins>
      <w:ins w:id="81" w:author="ZTE" w:date="2025-02-04T12:19:16Z">
        <w:r>
          <w:rPr>
            <w:rFonts w:ascii="Arial" w:hAnsi="Arial" w:eastAsia="Times New Roman"/>
            <w:sz w:val="24"/>
            <w:lang w:eastAsia="ja-JP"/>
          </w:rPr>
          <w:tab/>
        </w:r>
      </w:ins>
      <w:ins w:id="82" w:author="ZTE" w:date="2025-02-04T12:19:28Z">
        <w:r>
          <w:rPr>
            <w:rFonts w:hint="eastAsia" w:ascii="Arial" w:hAnsi="Arial"/>
            <w:sz w:val="24"/>
            <w:lang w:val="en-US" w:eastAsia="zh-CN"/>
          </w:rPr>
          <w:t>A</w:t>
        </w:r>
      </w:ins>
      <w:ins w:id="83" w:author="ZTE" w:date="2025-02-04T12:19:29Z">
        <w:r>
          <w:rPr>
            <w:rFonts w:hint="eastAsia" w:ascii="Arial" w:hAnsi="Arial"/>
            <w:sz w:val="24"/>
            <w:lang w:val="en-US" w:eastAsia="zh-CN"/>
          </w:rPr>
          <w:t>v</w:t>
        </w:r>
      </w:ins>
      <w:ins w:id="84" w:author="ZTE" w:date="2025-02-04T12:19:30Z">
        <w:r>
          <w:rPr>
            <w:rFonts w:hint="eastAsia" w:ascii="Arial" w:hAnsi="Arial"/>
            <w:sz w:val="24"/>
            <w:lang w:val="en-US" w:eastAsia="zh-CN"/>
          </w:rPr>
          <w:t>ail</w:t>
        </w:r>
      </w:ins>
      <w:ins w:id="85" w:author="ZTE" w:date="2025-02-04T12:19:31Z">
        <w:r>
          <w:rPr>
            <w:rFonts w:hint="eastAsia" w:ascii="Arial" w:hAnsi="Arial"/>
            <w:sz w:val="24"/>
            <w:lang w:val="en-US" w:eastAsia="zh-CN"/>
          </w:rPr>
          <w:t xml:space="preserve">abe </w:t>
        </w:r>
      </w:ins>
      <w:ins w:id="86" w:author="ZTE" w:date="2025-02-04T12:19:32Z">
        <w:r>
          <w:rPr>
            <w:rFonts w:hint="eastAsia" w:ascii="Arial" w:hAnsi="Arial"/>
            <w:sz w:val="24"/>
            <w:lang w:val="en-US" w:eastAsia="zh-CN"/>
          </w:rPr>
          <w:t>D</w:t>
        </w:r>
      </w:ins>
      <w:ins w:id="87" w:author="ZTE" w:date="2025-02-04T12:19:33Z">
        <w:r>
          <w:rPr>
            <w:rFonts w:hint="eastAsia" w:ascii="Arial" w:hAnsi="Arial"/>
            <w:sz w:val="24"/>
            <w:lang w:val="en-US" w:eastAsia="zh-CN"/>
          </w:rPr>
          <w:t>a</w:t>
        </w:r>
      </w:ins>
      <w:ins w:id="88" w:author="ZTE" w:date="2025-02-04T12:19:34Z">
        <w:r>
          <w:rPr>
            <w:rFonts w:hint="eastAsia" w:ascii="Arial" w:hAnsi="Arial"/>
            <w:sz w:val="24"/>
            <w:lang w:val="en-US" w:eastAsia="zh-CN"/>
          </w:rPr>
          <w:t xml:space="preserve">ta </w:t>
        </w:r>
      </w:ins>
      <w:ins w:id="89" w:author="ZTE" w:date="2025-02-04T12:19:35Z">
        <w:r>
          <w:rPr>
            <w:rFonts w:hint="eastAsia" w:ascii="Arial" w:hAnsi="Arial"/>
            <w:sz w:val="24"/>
            <w:lang w:val="en-US" w:eastAsia="zh-CN"/>
          </w:rPr>
          <w:t>Rate</w:t>
        </w:r>
      </w:ins>
      <w:ins w:id="90" w:author="ZTE" w:date="2025-02-04T12:19:37Z">
        <w:r>
          <w:rPr>
            <w:rFonts w:hint="eastAsia" w:ascii="Arial" w:hAnsi="Arial"/>
            <w:sz w:val="24"/>
            <w:lang w:val="en-US" w:eastAsia="zh-CN"/>
          </w:rPr>
          <w:t xml:space="preserve"> </w:t>
        </w:r>
      </w:ins>
      <w:ins w:id="91" w:author="ZTE" w:date="2025-02-04T12:19:38Z">
        <w:r>
          <w:rPr>
            <w:rFonts w:hint="eastAsia" w:ascii="Arial" w:hAnsi="Arial"/>
            <w:sz w:val="24"/>
            <w:lang w:val="en-US" w:eastAsia="zh-CN"/>
          </w:rPr>
          <w:t>I</w:t>
        </w:r>
      </w:ins>
      <w:ins w:id="92" w:author="ZTE" w:date="2025-02-04T12:19:39Z">
        <w:r>
          <w:rPr>
            <w:rFonts w:hint="eastAsia" w:ascii="Arial" w:hAnsi="Arial"/>
            <w:sz w:val="24"/>
            <w:lang w:val="en-US" w:eastAsia="zh-CN"/>
          </w:rPr>
          <w:t>nformati</w:t>
        </w:r>
      </w:ins>
      <w:ins w:id="93" w:author="ZTE" w:date="2025-02-04T12:19:40Z">
        <w:r>
          <w:rPr>
            <w:rFonts w:hint="eastAsia" w:ascii="Arial" w:hAnsi="Arial"/>
            <w:sz w:val="24"/>
            <w:lang w:val="en-US" w:eastAsia="zh-CN"/>
          </w:rPr>
          <w:t>on</w:t>
        </w:r>
      </w:ins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ins w:id="94" w:author="ZTE" w:date="2025-02-04T12:19:16Z"/>
          <w:rFonts w:eastAsia="Times New Roman"/>
          <w:lang w:val="en-US" w:eastAsia="ko-KR"/>
        </w:rPr>
      </w:pPr>
      <w:ins w:id="95" w:author="ZTE" w:date="2025-02-04T12:19:16Z">
        <w:r>
          <w:rPr>
            <w:rFonts w:eastAsia="Times New Roman"/>
            <w:b/>
            <w:szCs w:val="18"/>
            <w:lang w:eastAsia="ja-JP"/>
          </w:rPr>
          <w:t xml:space="preserve">Description: </w:t>
        </w:r>
      </w:ins>
      <w:ins w:id="96" w:author="ZTE" w:date="2025-02-04T12:20:29Z">
        <w:r>
          <w:rPr>
            <w:rFonts w:hint="eastAsia" w:eastAsia="宋体"/>
            <w:lang w:val="en-US" w:eastAsia="zh-CN"/>
          </w:rPr>
          <w:t xml:space="preserve">This </w:t>
        </w:r>
      </w:ins>
      <w:ins w:id="97" w:author="ZTE" w:date="2025-02-04T12:20:39Z">
        <w:r>
          <w:rPr>
            <w:rFonts w:hint="eastAsia" w:eastAsia="宋体"/>
            <w:lang w:val="en-US" w:eastAsia="zh-CN"/>
          </w:rPr>
          <w:t>param</w:t>
        </w:r>
      </w:ins>
      <w:ins w:id="98" w:author="ZTE" w:date="2025-02-04T12:20:41Z">
        <w:r>
          <w:rPr>
            <w:rFonts w:hint="eastAsia" w:eastAsia="宋体"/>
            <w:lang w:val="en-US" w:eastAsia="zh-CN"/>
          </w:rPr>
          <w:t>e</w:t>
        </w:r>
      </w:ins>
      <w:ins w:id="99" w:author="ZTE" w:date="2025-02-04T12:20:42Z">
        <w:r>
          <w:rPr>
            <w:rFonts w:hint="eastAsia" w:eastAsia="宋体"/>
            <w:lang w:val="en-US" w:eastAsia="zh-CN"/>
          </w:rPr>
          <w:t>ter</w:t>
        </w:r>
      </w:ins>
      <w:ins w:id="100" w:author="ZTE" w:date="2025-02-04T12:20:43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ZTE" w:date="2025-02-04T12:20:44Z">
        <w:r>
          <w:rPr>
            <w:rFonts w:hint="eastAsia" w:eastAsia="宋体"/>
            <w:lang w:val="en-US" w:eastAsia="zh-CN"/>
          </w:rPr>
          <w:t>ind</w:t>
        </w:r>
      </w:ins>
      <w:ins w:id="102" w:author="ZTE" w:date="2025-02-04T12:20:45Z">
        <w:r>
          <w:rPr>
            <w:rFonts w:hint="eastAsia" w:eastAsia="宋体"/>
            <w:lang w:val="en-US" w:eastAsia="zh-CN"/>
          </w:rPr>
          <w:t>icates</w:t>
        </w:r>
      </w:ins>
      <w:ins w:id="103" w:author="ZTE" w:date="2025-02-04T12:21:08Z">
        <w:r>
          <w:rPr>
            <w:rFonts w:hint="eastAsia" w:eastAsia="宋体"/>
            <w:lang w:val="en-US" w:eastAsia="zh-CN"/>
          </w:rPr>
          <w:t xml:space="preserve"> the data rate that NG-RAN is currently able to provide for a QoS Flow with GFBR</w:t>
        </w:r>
      </w:ins>
      <w:ins w:id="104" w:author="ZTE" w:date="2025-02-04T12:19:16Z">
        <w:r>
          <w:rPr>
            <w:rFonts w:eastAsia="Times New Roman"/>
            <w:lang w:val="en-US" w:eastAsia="ko-KR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5" w:author="ZTE" w:date="2025-02-04T12:19:16Z"/>
          <w:rFonts w:eastAsia="Times New Roman"/>
          <w:szCs w:val="18"/>
          <w:lang w:eastAsia="ja-JP"/>
        </w:rPr>
      </w:pPr>
      <w:ins w:id="106" w:author="ZTE" w:date="2025-02-04T12:19:16Z">
        <w:r>
          <w:rPr>
            <w:rFonts w:eastAsia="Times New Roman"/>
            <w:b/>
            <w:szCs w:val="18"/>
            <w:lang w:eastAsia="ja-JP"/>
          </w:rPr>
          <w:t>Value range:</w:t>
        </w:r>
      </w:ins>
      <w:ins w:id="107" w:author="ZTE" w:date="2025-02-04T12:19:16Z">
        <w:r>
          <w:rPr>
            <w:rFonts w:eastAsia="Times New Roman"/>
            <w:szCs w:val="18"/>
            <w:lang w:eastAsia="ja-JP"/>
          </w:rPr>
          <w:t xml:space="preserve"> </w:t>
        </w:r>
      </w:ins>
      <w:ins w:id="108" w:author="ZTE" w:date="2025-02-04T12:19:16Z">
        <w:r>
          <w:rPr>
            <w:rFonts w:hint="eastAsia"/>
            <w:szCs w:val="18"/>
            <w:lang w:eastAsia="ja-JP"/>
          </w:rPr>
          <w:t>{0..10000}</w:t>
        </w:r>
      </w:ins>
      <w:ins w:id="109" w:author="ZTE" w:date="2025-02-04T12:19:1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0" w:author="ZTE" w:date="2025-02-04T12:19:16Z"/>
          <w:rFonts w:eastAsia="Times New Roman"/>
          <w:szCs w:val="18"/>
          <w:lang w:eastAsia="ja-JP"/>
        </w:rPr>
      </w:pPr>
      <w:ins w:id="111" w:author="ZTE" w:date="2025-02-04T12:19:16Z">
        <w:r>
          <w:rPr>
            <w:rFonts w:eastAsia="Times New Roman"/>
            <w:b/>
            <w:szCs w:val="18"/>
            <w:lang w:eastAsia="ja-JP"/>
          </w:rPr>
          <w:t>Field length:</w:t>
        </w:r>
      </w:ins>
      <w:ins w:id="112" w:author="ZTE" w:date="2025-02-04T12:19:16Z">
        <w:r>
          <w:rPr>
            <w:rFonts w:eastAsia="Times New Roman"/>
            <w:szCs w:val="18"/>
            <w:lang w:eastAsia="ja-JP"/>
          </w:rPr>
          <w:t xml:space="preserve"> </w:t>
        </w:r>
      </w:ins>
      <w:ins w:id="113" w:author="ZTE" w:date="2025-02-04T12:19:16Z">
        <w:r>
          <w:rPr>
            <w:rFonts w:hint="eastAsia"/>
            <w:szCs w:val="18"/>
            <w:lang w:val="en-US" w:eastAsia="zh-CN"/>
          </w:rPr>
          <w:t>2</w:t>
        </w:r>
      </w:ins>
      <w:ins w:id="114" w:author="ZTE" w:date="2025-02-04T12:19:16Z">
        <w:r>
          <w:rPr>
            <w:rFonts w:eastAsia="Times New Roman"/>
            <w:szCs w:val="18"/>
            <w:lang w:eastAsia="ja-JP"/>
          </w:rPr>
          <w:t xml:space="preserve"> octet</w:t>
        </w:r>
      </w:ins>
      <w:ins w:id="115" w:author="ZTE" w:date="2025-02-04T12:19:16Z">
        <w:r>
          <w:rPr>
            <w:rFonts w:hint="eastAsia"/>
            <w:szCs w:val="18"/>
            <w:lang w:val="en-US" w:eastAsia="zh-CN"/>
          </w:rPr>
          <w:t>s</w:t>
        </w:r>
      </w:ins>
      <w:ins w:id="116" w:author="ZTE" w:date="2025-02-04T12:19:1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</w:p>
    <w:p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1B66AD"/>
    <w:multiLevelType w:val="singleLevel"/>
    <w:tmpl w:val="241B66AD"/>
    <w:lvl w:ilvl="0" w:tentative="0">
      <w:start w:val="1"/>
      <w:numFmt w:val="decimal"/>
      <w:suff w:val="space"/>
      <w:lvlText w:val="%1)"/>
      <w:lvlJc w:val="left"/>
      <w:pPr>
        <w:ind w:left="55" w:leftChars="0" w:firstLine="0" w:firstLineChars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2775"/>
    <w:rsid w:val="000A167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7A0"/>
    <w:rsid w:val="001E41F3"/>
    <w:rsid w:val="002547B6"/>
    <w:rsid w:val="0026004D"/>
    <w:rsid w:val="002640DD"/>
    <w:rsid w:val="00275D12"/>
    <w:rsid w:val="00277B1F"/>
    <w:rsid w:val="00284FEB"/>
    <w:rsid w:val="002860C4"/>
    <w:rsid w:val="002B5741"/>
    <w:rsid w:val="002D5920"/>
    <w:rsid w:val="002E472E"/>
    <w:rsid w:val="00305409"/>
    <w:rsid w:val="003136A8"/>
    <w:rsid w:val="00345643"/>
    <w:rsid w:val="003609EF"/>
    <w:rsid w:val="0036231A"/>
    <w:rsid w:val="00374DD4"/>
    <w:rsid w:val="003C2128"/>
    <w:rsid w:val="003E1A36"/>
    <w:rsid w:val="003E475D"/>
    <w:rsid w:val="00410371"/>
    <w:rsid w:val="004242F1"/>
    <w:rsid w:val="0044419C"/>
    <w:rsid w:val="004B75B7"/>
    <w:rsid w:val="0050085C"/>
    <w:rsid w:val="005141D9"/>
    <w:rsid w:val="0051580D"/>
    <w:rsid w:val="00547111"/>
    <w:rsid w:val="005710D4"/>
    <w:rsid w:val="00592D74"/>
    <w:rsid w:val="005A505A"/>
    <w:rsid w:val="005C242C"/>
    <w:rsid w:val="005E2C44"/>
    <w:rsid w:val="0060346C"/>
    <w:rsid w:val="00621188"/>
    <w:rsid w:val="006257ED"/>
    <w:rsid w:val="00653DE4"/>
    <w:rsid w:val="00665C47"/>
    <w:rsid w:val="00695808"/>
    <w:rsid w:val="006B46FB"/>
    <w:rsid w:val="006E21FB"/>
    <w:rsid w:val="007458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2D7"/>
    <w:rsid w:val="008F3789"/>
    <w:rsid w:val="008F686C"/>
    <w:rsid w:val="009148DE"/>
    <w:rsid w:val="009203E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58"/>
    <w:rsid w:val="00AA2CBC"/>
    <w:rsid w:val="00AC5820"/>
    <w:rsid w:val="00AD1CD8"/>
    <w:rsid w:val="00B1003B"/>
    <w:rsid w:val="00B258BB"/>
    <w:rsid w:val="00B67B97"/>
    <w:rsid w:val="00B77833"/>
    <w:rsid w:val="00B83870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4FCA"/>
    <w:rsid w:val="00CC5026"/>
    <w:rsid w:val="00CC68D0"/>
    <w:rsid w:val="00CE7505"/>
    <w:rsid w:val="00D03F9A"/>
    <w:rsid w:val="00D06D51"/>
    <w:rsid w:val="00D24991"/>
    <w:rsid w:val="00D50255"/>
    <w:rsid w:val="00D555AA"/>
    <w:rsid w:val="00D66520"/>
    <w:rsid w:val="00D84AE9"/>
    <w:rsid w:val="00D9124E"/>
    <w:rsid w:val="00DE34CF"/>
    <w:rsid w:val="00DE378F"/>
    <w:rsid w:val="00E13F3D"/>
    <w:rsid w:val="00E34898"/>
    <w:rsid w:val="00E4671B"/>
    <w:rsid w:val="00EB09B7"/>
    <w:rsid w:val="00EE7D7C"/>
    <w:rsid w:val="00F25D98"/>
    <w:rsid w:val="00F300FB"/>
    <w:rsid w:val="00F306CD"/>
    <w:rsid w:val="00FB6386"/>
    <w:rsid w:val="01DB48F3"/>
    <w:rsid w:val="02323BAA"/>
    <w:rsid w:val="02382BC5"/>
    <w:rsid w:val="02503E2C"/>
    <w:rsid w:val="02E21F07"/>
    <w:rsid w:val="02F02F52"/>
    <w:rsid w:val="02F538E8"/>
    <w:rsid w:val="033C2F00"/>
    <w:rsid w:val="05637F74"/>
    <w:rsid w:val="075318BB"/>
    <w:rsid w:val="077068D1"/>
    <w:rsid w:val="084B0C2E"/>
    <w:rsid w:val="08562634"/>
    <w:rsid w:val="08A53FF5"/>
    <w:rsid w:val="08B35468"/>
    <w:rsid w:val="08BC4CAB"/>
    <w:rsid w:val="09171B91"/>
    <w:rsid w:val="09B370C6"/>
    <w:rsid w:val="09CE3F08"/>
    <w:rsid w:val="0B0645CF"/>
    <w:rsid w:val="0B272A60"/>
    <w:rsid w:val="0B8E7FDC"/>
    <w:rsid w:val="0C3D7F03"/>
    <w:rsid w:val="0C644229"/>
    <w:rsid w:val="0CD54095"/>
    <w:rsid w:val="0CED4443"/>
    <w:rsid w:val="0D072A99"/>
    <w:rsid w:val="0DA2292D"/>
    <w:rsid w:val="0E047D99"/>
    <w:rsid w:val="0E2875D8"/>
    <w:rsid w:val="0F4E70D2"/>
    <w:rsid w:val="100E7143"/>
    <w:rsid w:val="10AA0B5E"/>
    <w:rsid w:val="11B1485F"/>
    <w:rsid w:val="11C42733"/>
    <w:rsid w:val="11D5309C"/>
    <w:rsid w:val="125B609F"/>
    <w:rsid w:val="128A183F"/>
    <w:rsid w:val="131826F4"/>
    <w:rsid w:val="134B7CED"/>
    <w:rsid w:val="13622BF0"/>
    <w:rsid w:val="136D36C4"/>
    <w:rsid w:val="138D039E"/>
    <w:rsid w:val="13E83CB1"/>
    <w:rsid w:val="14307194"/>
    <w:rsid w:val="14C9326A"/>
    <w:rsid w:val="156359D7"/>
    <w:rsid w:val="163B6810"/>
    <w:rsid w:val="182C79C1"/>
    <w:rsid w:val="18447D56"/>
    <w:rsid w:val="184F3D73"/>
    <w:rsid w:val="18F61574"/>
    <w:rsid w:val="190F69ED"/>
    <w:rsid w:val="195C0E26"/>
    <w:rsid w:val="1A911621"/>
    <w:rsid w:val="1B663E50"/>
    <w:rsid w:val="1BB43B52"/>
    <w:rsid w:val="1C0354FA"/>
    <w:rsid w:val="1D6D3EFF"/>
    <w:rsid w:val="1F2E1635"/>
    <w:rsid w:val="1F890B7E"/>
    <w:rsid w:val="20B6165E"/>
    <w:rsid w:val="21120E92"/>
    <w:rsid w:val="21257D19"/>
    <w:rsid w:val="2147693F"/>
    <w:rsid w:val="214B6058"/>
    <w:rsid w:val="2218202A"/>
    <w:rsid w:val="23DC4869"/>
    <w:rsid w:val="242D681E"/>
    <w:rsid w:val="2500073E"/>
    <w:rsid w:val="25034177"/>
    <w:rsid w:val="25095C38"/>
    <w:rsid w:val="253C3E23"/>
    <w:rsid w:val="255F638F"/>
    <w:rsid w:val="257148A9"/>
    <w:rsid w:val="26502B3A"/>
    <w:rsid w:val="27E8273A"/>
    <w:rsid w:val="28A145DF"/>
    <w:rsid w:val="294A09CC"/>
    <w:rsid w:val="2A5D4171"/>
    <w:rsid w:val="2AFE21BC"/>
    <w:rsid w:val="2B777456"/>
    <w:rsid w:val="2BF41F57"/>
    <w:rsid w:val="2C9A18A9"/>
    <w:rsid w:val="2CE550C6"/>
    <w:rsid w:val="2D1C2D9D"/>
    <w:rsid w:val="2E505F4A"/>
    <w:rsid w:val="2EC64A3C"/>
    <w:rsid w:val="2F4D0D3C"/>
    <w:rsid w:val="2FC57A00"/>
    <w:rsid w:val="2FCD2F1D"/>
    <w:rsid w:val="30DF4A3C"/>
    <w:rsid w:val="31904388"/>
    <w:rsid w:val="31D8486B"/>
    <w:rsid w:val="3219009B"/>
    <w:rsid w:val="32232832"/>
    <w:rsid w:val="323955DD"/>
    <w:rsid w:val="329B6064"/>
    <w:rsid w:val="32AE2909"/>
    <w:rsid w:val="333B019F"/>
    <w:rsid w:val="346928E4"/>
    <w:rsid w:val="34BC1A6F"/>
    <w:rsid w:val="35E676F4"/>
    <w:rsid w:val="36474CE3"/>
    <w:rsid w:val="36724111"/>
    <w:rsid w:val="36B81975"/>
    <w:rsid w:val="36FB429A"/>
    <w:rsid w:val="37020104"/>
    <w:rsid w:val="370522D0"/>
    <w:rsid w:val="374F144B"/>
    <w:rsid w:val="37954910"/>
    <w:rsid w:val="37DB48B2"/>
    <w:rsid w:val="38B6372E"/>
    <w:rsid w:val="38B851F9"/>
    <w:rsid w:val="38C820D8"/>
    <w:rsid w:val="38CA5FDF"/>
    <w:rsid w:val="38E62655"/>
    <w:rsid w:val="39395ADF"/>
    <w:rsid w:val="398C3665"/>
    <w:rsid w:val="399E56E9"/>
    <w:rsid w:val="3A9B04A7"/>
    <w:rsid w:val="3AA776C6"/>
    <w:rsid w:val="3AEB760D"/>
    <w:rsid w:val="3B351E28"/>
    <w:rsid w:val="3C887077"/>
    <w:rsid w:val="3C986969"/>
    <w:rsid w:val="3CD875D2"/>
    <w:rsid w:val="3CDC4147"/>
    <w:rsid w:val="3D544BE2"/>
    <w:rsid w:val="3DD968BC"/>
    <w:rsid w:val="3ECF4EFB"/>
    <w:rsid w:val="3EDA2E5C"/>
    <w:rsid w:val="3F6D71B8"/>
    <w:rsid w:val="40040BA5"/>
    <w:rsid w:val="41164028"/>
    <w:rsid w:val="4157576C"/>
    <w:rsid w:val="415B62F8"/>
    <w:rsid w:val="43CD765F"/>
    <w:rsid w:val="441762D6"/>
    <w:rsid w:val="449117A5"/>
    <w:rsid w:val="45751C7F"/>
    <w:rsid w:val="45A277D5"/>
    <w:rsid w:val="474971EE"/>
    <w:rsid w:val="47597FE3"/>
    <w:rsid w:val="483430CE"/>
    <w:rsid w:val="486139FA"/>
    <w:rsid w:val="489E3D34"/>
    <w:rsid w:val="49016C20"/>
    <w:rsid w:val="4921243F"/>
    <w:rsid w:val="49412271"/>
    <w:rsid w:val="499D7C4A"/>
    <w:rsid w:val="49CF5167"/>
    <w:rsid w:val="4A4E08F2"/>
    <w:rsid w:val="4AD027BA"/>
    <w:rsid w:val="4B456B32"/>
    <w:rsid w:val="4BAC406A"/>
    <w:rsid w:val="4BD02724"/>
    <w:rsid w:val="4C573126"/>
    <w:rsid w:val="4D965A9F"/>
    <w:rsid w:val="4DC4168C"/>
    <w:rsid w:val="4F2F5A68"/>
    <w:rsid w:val="504C14E6"/>
    <w:rsid w:val="51296129"/>
    <w:rsid w:val="51481CBF"/>
    <w:rsid w:val="51D1268C"/>
    <w:rsid w:val="524B33B0"/>
    <w:rsid w:val="524D1B43"/>
    <w:rsid w:val="52CB1010"/>
    <w:rsid w:val="533F4B96"/>
    <w:rsid w:val="54A7368B"/>
    <w:rsid w:val="54D22CD6"/>
    <w:rsid w:val="56383E4A"/>
    <w:rsid w:val="572E10C2"/>
    <w:rsid w:val="573C23D4"/>
    <w:rsid w:val="59C866F7"/>
    <w:rsid w:val="5B36191E"/>
    <w:rsid w:val="5C710052"/>
    <w:rsid w:val="5CB131E2"/>
    <w:rsid w:val="5D096684"/>
    <w:rsid w:val="5D5C6839"/>
    <w:rsid w:val="5E174BC9"/>
    <w:rsid w:val="5E3376F9"/>
    <w:rsid w:val="5EA27CF7"/>
    <w:rsid w:val="60280504"/>
    <w:rsid w:val="60382D95"/>
    <w:rsid w:val="60516D5B"/>
    <w:rsid w:val="60E477DC"/>
    <w:rsid w:val="628030EB"/>
    <w:rsid w:val="62DA4D17"/>
    <w:rsid w:val="62DE7643"/>
    <w:rsid w:val="636E57C3"/>
    <w:rsid w:val="63A831E1"/>
    <w:rsid w:val="63EA067B"/>
    <w:rsid w:val="64FC2A46"/>
    <w:rsid w:val="65714865"/>
    <w:rsid w:val="65EA18BA"/>
    <w:rsid w:val="66AE3CB6"/>
    <w:rsid w:val="67077294"/>
    <w:rsid w:val="67527DA2"/>
    <w:rsid w:val="67BF65C5"/>
    <w:rsid w:val="67FE7B99"/>
    <w:rsid w:val="68275070"/>
    <w:rsid w:val="683C41CC"/>
    <w:rsid w:val="687C7E9A"/>
    <w:rsid w:val="690714E4"/>
    <w:rsid w:val="69266048"/>
    <w:rsid w:val="69541DCB"/>
    <w:rsid w:val="69CE1E2E"/>
    <w:rsid w:val="6A2E2815"/>
    <w:rsid w:val="6A5E0149"/>
    <w:rsid w:val="6AAF20D8"/>
    <w:rsid w:val="6AFF1A41"/>
    <w:rsid w:val="6B1E0480"/>
    <w:rsid w:val="6BB702A0"/>
    <w:rsid w:val="6BC243AF"/>
    <w:rsid w:val="6BD577DB"/>
    <w:rsid w:val="6C312E45"/>
    <w:rsid w:val="6D0F5579"/>
    <w:rsid w:val="6DC52C31"/>
    <w:rsid w:val="6E7838C8"/>
    <w:rsid w:val="6EDF327B"/>
    <w:rsid w:val="6EEA0DCD"/>
    <w:rsid w:val="6F167FB1"/>
    <w:rsid w:val="708239DD"/>
    <w:rsid w:val="70FD4E8B"/>
    <w:rsid w:val="71CE667F"/>
    <w:rsid w:val="72575AAF"/>
    <w:rsid w:val="7284002C"/>
    <w:rsid w:val="72CE13FF"/>
    <w:rsid w:val="72FF2DB8"/>
    <w:rsid w:val="73AB205E"/>
    <w:rsid w:val="7457279D"/>
    <w:rsid w:val="745A0863"/>
    <w:rsid w:val="746A6EBA"/>
    <w:rsid w:val="76321673"/>
    <w:rsid w:val="76890B07"/>
    <w:rsid w:val="76F9096D"/>
    <w:rsid w:val="77225DF3"/>
    <w:rsid w:val="77AE7BBC"/>
    <w:rsid w:val="77B35DBA"/>
    <w:rsid w:val="781D162F"/>
    <w:rsid w:val="797C365C"/>
    <w:rsid w:val="7A346CEF"/>
    <w:rsid w:val="7A4E7665"/>
    <w:rsid w:val="7AA10A28"/>
    <w:rsid w:val="7AC17CB8"/>
    <w:rsid w:val="7B356CE7"/>
    <w:rsid w:val="7B8A6F86"/>
    <w:rsid w:val="7BA66732"/>
    <w:rsid w:val="7C390D4A"/>
    <w:rsid w:val="7C9D0902"/>
    <w:rsid w:val="7CBC7D37"/>
    <w:rsid w:val="7D5E76DD"/>
    <w:rsid w:val="7E1713EE"/>
    <w:rsid w:val="7E59239C"/>
    <w:rsid w:val="7E9D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_Header"/>
    <w:basedOn w:val="1"/>
    <w:qFormat/>
    <w:uiPriority w:val="0"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8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1147</Words>
  <Characters>6538</Characters>
  <Lines>54</Lines>
  <Paragraphs>15</Paragraphs>
  <TotalTime>0</TotalTime>
  <ScaleCrop>false</ScaleCrop>
  <LinksUpToDate>false</LinksUpToDate>
  <CharactersWithSpaces>7670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2411-12-31T15:59:00Z</cp:lastPrinted>
  <dcterms:modified xsi:type="dcterms:W3CDTF">2025-02-07T06:02:00Z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A0B06655014F4BADB3F5E48CB5F98682</vt:lpwstr>
  </property>
</Properties>
</file>